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C1093E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227978">
        <w:rPr>
          <w:b/>
          <w:noProof/>
          <w:sz w:val="24"/>
        </w:rPr>
        <w:t>4618</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27A7A78B" w:rsidR="007537D3" w:rsidRPr="00410371" w:rsidRDefault="00227978" w:rsidP="007537D3">
            <w:pPr>
              <w:pStyle w:val="CRCoverPage"/>
              <w:spacing w:after="0"/>
              <w:rPr>
                <w:noProof/>
              </w:rPr>
            </w:pPr>
            <w:r>
              <w:rPr>
                <w:b/>
                <w:noProof/>
                <w:sz w:val="28"/>
              </w:rPr>
              <w:t>0125</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ED2602" w:rsidP="007537D3">
            <w:pPr>
              <w:pStyle w:val="CRCoverPage"/>
              <w:spacing w:after="0"/>
              <w:jc w:val="center"/>
              <w:rPr>
                <w:noProof/>
                <w:sz w:val="28"/>
              </w:rPr>
            </w:pPr>
            <w:fldSimple w:instr=" DOCPROPERTY  Version  \* MERGEFORMAT ">
              <w:r w:rsidR="007537D3">
                <w:rPr>
                  <w:b/>
                  <w:noProof/>
                  <w:sz w:val="28"/>
                </w:rPr>
                <w:t>17.</w:t>
              </w:r>
              <w:r w:rsidR="00EE52BD">
                <w:rPr>
                  <w:b/>
                  <w:noProof/>
                  <w:sz w:val="28"/>
                  <w:lang w:eastAsia="zh-CN"/>
                </w:rPr>
                <w:t>1</w:t>
              </w:r>
              <w:r w:rsidR="007537D3">
                <w:rPr>
                  <w:b/>
                  <w:noProof/>
                  <w:sz w:val="28"/>
                </w:rPr>
                <w:t>.</w:t>
              </w:r>
            </w:fldSimple>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12569" w:rsidR="001E41F3" w:rsidRDefault="00370008">
            <w:pPr>
              <w:pStyle w:val="CRCoverPage"/>
              <w:spacing w:after="0"/>
              <w:ind w:left="100"/>
              <w:rPr>
                <w:noProof/>
              </w:rPr>
            </w:pPr>
            <w:r>
              <w:rPr>
                <w:rFonts w:hint="eastAsia"/>
                <w:noProof/>
                <w:lang w:eastAsia="zh-CN"/>
              </w:rPr>
              <w:t>Pri</w:t>
            </w:r>
            <w:r>
              <w:rPr>
                <w:noProof/>
              </w:rPr>
              <w:t>vacy timer for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ED2602">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0A3D1" w:rsidR="001E41F3" w:rsidRDefault="009776BC">
            <w:pPr>
              <w:pStyle w:val="CRCoverPage"/>
              <w:spacing w:after="0"/>
              <w:ind w:left="100"/>
              <w:rPr>
                <w:noProof/>
              </w:rPr>
            </w:pPr>
            <w:r>
              <w:rPr>
                <w:noProof/>
              </w:rPr>
              <w:t>2022</w:t>
            </w:r>
            <w:r w:rsidR="0022071E">
              <w:rPr>
                <w:noProof/>
              </w:rPr>
              <w:t>-7-</w:t>
            </w:r>
            <w:r w:rsidR="00C23B0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E3EA8" w:rsidR="001E41F3" w:rsidRPr="009B2A71" w:rsidRDefault="0039475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66A10" w14:textId="1804D64F" w:rsidR="00370008" w:rsidRDefault="00370008" w:rsidP="00370008">
            <w:pPr>
              <w:pStyle w:val="CRCoverPage"/>
              <w:spacing w:after="0"/>
              <w:ind w:leftChars="50" w:left="100"/>
              <w:rPr>
                <w:noProof/>
                <w:lang w:eastAsia="zh-CN"/>
              </w:rPr>
            </w:pPr>
            <w:r>
              <w:rPr>
                <w:noProof/>
                <w:lang w:eastAsia="zh-CN"/>
              </w:rPr>
              <w:t>The privacy timer for relay UE and remote UE have been specifed in clause 5</w:t>
            </w:r>
            <w:r w:rsidR="00706744">
              <w:rPr>
                <w:noProof/>
                <w:lang w:eastAsia="zh-CN"/>
              </w:rPr>
              <w:t>.2.5</w:t>
            </w:r>
            <w:r>
              <w:rPr>
                <w:noProof/>
                <w:lang w:eastAsia="zh-CN"/>
              </w:rPr>
              <w:t>.</w:t>
            </w:r>
          </w:p>
          <w:p w14:paraId="6CC832FA" w14:textId="77777777" w:rsidR="00706744" w:rsidRDefault="00370008" w:rsidP="00370008">
            <w:pPr>
              <w:pStyle w:val="CRCoverPage"/>
              <w:spacing w:after="0"/>
              <w:ind w:leftChars="50" w:left="100"/>
              <w:rPr>
                <w:noProof/>
                <w:lang w:eastAsia="zh-CN"/>
              </w:rPr>
            </w:pPr>
            <w:r>
              <w:rPr>
                <w:noProof/>
                <w:lang w:eastAsia="zh-CN"/>
              </w:rPr>
              <w:t xml:space="preserve">However, the corresponding descripiton in the procedual context </w:t>
            </w:r>
            <w:r w:rsidR="00706744">
              <w:rPr>
                <w:noProof/>
                <w:lang w:eastAsia="zh-CN"/>
              </w:rPr>
              <w:t>is follow:</w:t>
            </w:r>
          </w:p>
          <w:p w14:paraId="1264AE15" w14:textId="49DF8404" w:rsidR="00F32CFA" w:rsidRPr="00706744" w:rsidRDefault="00706744" w:rsidP="00370008">
            <w:pPr>
              <w:pStyle w:val="CRCoverPage"/>
              <w:spacing w:after="0"/>
              <w:ind w:leftChars="50" w:left="100"/>
              <w:rPr>
                <w:i/>
                <w:iCs/>
                <w:noProof/>
                <w:lang w:eastAsia="zh-CN"/>
              </w:rPr>
            </w:pPr>
            <w:r w:rsidRPr="00706744">
              <w:rPr>
                <w:rFonts w:ascii="Times New Roman" w:eastAsia="Times New Roman" w:hAnsi="Times New Roman"/>
                <w:i/>
                <w:iCs/>
                <w:lang w:eastAsia="en-GB"/>
              </w:rPr>
              <w:t xml:space="preserve">start timer T5090 if </w:t>
            </w:r>
            <w:r w:rsidRPr="00706744">
              <w:rPr>
                <w:rFonts w:ascii="Times New Roman" w:eastAsia="Times New Roman" w:hAnsi="Times New Roman"/>
                <w:i/>
                <w:iCs/>
                <w:lang w:eastAsia="zh-CN"/>
              </w:rPr>
              <w:t xml:space="preserve">at least one of ProSe identifiers for the 5G ProSe direct links satisfies the privacy requirements </w:t>
            </w:r>
            <w:r w:rsidRPr="00706744">
              <w:rPr>
                <w:rFonts w:ascii="Times New Roman" w:eastAsia="Times New Roman" w:hAnsi="Times New Roman"/>
                <w:i/>
                <w:iCs/>
                <w:lang w:eastAsia="en-GB"/>
              </w:rPr>
              <w:t>as specified in clause 5.2.4 and clause 5.2.5</w:t>
            </w:r>
            <w:r w:rsidR="00370008" w:rsidRPr="00706744">
              <w:rPr>
                <w:i/>
                <w:iCs/>
                <w:noProof/>
                <w:lang w:eastAsia="zh-CN"/>
              </w:rPr>
              <w:t xml:space="preserve">. </w:t>
            </w:r>
          </w:p>
          <w:p w14:paraId="1ED86EF0" w14:textId="54D15402" w:rsidR="00706744" w:rsidRDefault="00706744" w:rsidP="00370008">
            <w:pPr>
              <w:pStyle w:val="CRCoverPage"/>
              <w:spacing w:after="0"/>
              <w:ind w:leftChars="50" w:left="100"/>
              <w:rPr>
                <w:noProof/>
                <w:lang w:eastAsia="zh-CN"/>
              </w:rPr>
            </w:pPr>
            <w:r>
              <w:rPr>
                <w:noProof/>
                <w:lang w:eastAsia="zh-CN"/>
              </w:rPr>
              <w:t>Since the ProSe identifiers are not include in the establishment request message for U2N relay, this desciption is wrong for relay case.</w:t>
            </w:r>
          </w:p>
          <w:p w14:paraId="708AA7DE" w14:textId="59CC6C54" w:rsidR="00370008" w:rsidRDefault="00370008" w:rsidP="00370008">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239A1" w:rsidR="001E41F3" w:rsidRDefault="00BA0FFF">
            <w:pPr>
              <w:pStyle w:val="CRCoverPage"/>
              <w:spacing w:after="0"/>
              <w:ind w:left="100"/>
              <w:rPr>
                <w:noProof/>
                <w:lang w:eastAsia="zh-CN"/>
              </w:rPr>
            </w:pPr>
            <w:r>
              <w:rPr>
                <w:noProof/>
                <w:lang w:eastAsia="zh-CN"/>
              </w:rPr>
              <w:t xml:space="preserve">Add </w:t>
            </w:r>
            <w:r w:rsidR="00717055">
              <w:rPr>
                <w:noProof/>
                <w:lang w:eastAsia="zh-CN"/>
              </w:rPr>
              <w:t>privacy timer for relay in the procedual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AA7A6" w:rsidR="001E41F3" w:rsidRDefault="00717055">
            <w:pPr>
              <w:pStyle w:val="CRCoverPage"/>
              <w:spacing w:after="0"/>
              <w:ind w:left="100"/>
              <w:rPr>
                <w:noProof/>
                <w:lang w:eastAsia="zh-CN"/>
              </w:rPr>
            </w:pPr>
            <w:r>
              <w:rPr>
                <w:noProof/>
                <w:lang w:eastAsia="zh-CN"/>
              </w:rPr>
              <w:t xml:space="preserve">Privacy timer for relay in the procedual context is </w:t>
            </w:r>
            <w:r w:rsidR="00E71EC3">
              <w:rPr>
                <w:noProof/>
                <w:lang w:eastAsia="zh-CN"/>
              </w:rPr>
              <w:t>wrong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34253" w:rsidR="009C5CFF" w:rsidRDefault="005E0FA4" w:rsidP="00F36AB8">
            <w:pPr>
              <w:pStyle w:val="CRCoverPage"/>
              <w:spacing w:after="0"/>
              <w:ind w:left="100"/>
              <w:rPr>
                <w:noProof/>
                <w:lang w:eastAsia="zh-CN"/>
              </w:rPr>
            </w:pPr>
            <w:r>
              <w:rPr>
                <w:rFonts w:hint="eastAsia"/>
                <w:noProof/>
                <w:lang w:eastAsia="zh-CN"/>
              </w:rPr>
              <w:t>7</w:t>
            </w:r>
            <w:r>
              <w:rPr>
                <w:noProof/>
                <w:lang w:eastAsia="zh-CN"/>
              </w:rPr>
              <w:t>.2.2.3, 7.2.2.4,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836B7A2"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78BE7FC9" w14:textId="77777777" w:rsidR="00C62A6C" w:rsidRPr="00C33F68" w:rsidRDefault="00C62A6C" w:rsidP="00C62A6C">
      <w:pPr>
        <w:pStyle w:val="4"/>
      </w:pPr>
      <w:bookmarkStart w:id="9" w:name="_Toc68196216"/>
      <w:bookmarkStart w:id="10" w:name="_Toc59208888"/>
      <w:bookmarkStart w:id="11" w:name="_Toc51951134"/>
      <w:bookmarkStart w:id="12" w:name="_Toc45882584"/>
      <w:bookmarkStart w:id="13" w:name="_Toc45282198"/>
      <w:bookmarkStart w:id="14" w:name="_Toc34404370"/>
      <w:bookmarkStart w:id="15" w:name="_Toc34388599"/>
      <w:bookmarkStart w:id="16" w:name="_Toc25070684"/>
      <w:bookmarkStart w:id="17" w:name="_Toc22039974"/>
      <w:bookmarkStart w:id="18" w:name="_Toc106698232"/>
      <w:r w:rsidRPr="00C33F68">
        <w:t>7.2.2.3</w:t>
      </w:r>
      <w:r w:rsidRPr="00C33F68">
        <w:tab/>
        <w:t>5G ProSe direct link establishment procedure accepted by the target UE</w:t>
      </w:r>
      <w:bookmarkEnd w:id="9"/>
      <w:bookmarkEnd w:id="10"/>
      <w:bookmarkEnd w:id="11"/>
      <w:bookmarkEnd w:id="12"/>
      <w:bookmarkEnd w:id="13"/>
      <w:bookmarkEnd w:id="14"/>
      <w:bookmarkEnd w:id="15"/>
      <w:bookmarkEnd w:id="16"/>
      <w:bookmarkEnd w:id="17"/>
      <w:bookmarkEnd w:id="18"/>
    </w:p>
    <w:p w14:paraId="3F3932F0" w14:textId="77777777" w:rsidR="00C62A6C" w:rsidRPr="00C33F68" w:rsidRDefault="00C62A6C" w:rsidP="00C62A6C">
      <w:r w:rsidRPr="00C33F68">
        <w:t>Upon receipt of a PROSE DIRECT LINK ESTABLISHMENT REQUEST message, if the target UE accepts this request, the target UE shall uniquely assign a PC5 link identifier, create a 5G ProSe direct link context.</w:t>
      </w:r>
    </w:p>
    <w:p w14:paraId="1063F0D7" w14:textId="77777777" w:rsidR="00C62A6C" w:rsidRDefault="00C62A6C" w:rsidP="00C62A6C">
      <w:r>
        <w:t>If the PROSE DIRECT LINK ESTABLISHMENT REQUEST message is for 5G ProSe direct communication between the 5G ProSe remote UE and the 5G ProSe UE-to-network relay UE, the target UE decrypts the encrypted relay service code and 5G 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14:paraId="651B1ECD" w14:textId="77777777" w:rsidR="00C62A6C" w:rsidRPr="00C33F68" w:rsidRDefault="00C62A6C" w:rsidP="00C62A6C">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5C798F3D" w14:textId="77777777" w:rsidR="00C62A6C" w:rsidRDefault="00C62A6C" w:rsidP="00C62A6C">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3E78FF29" w14:textId="77777777" w:rsidR="00C62A6C" w:rsidRDefault="00C62A6C" w:rsidP="00C62A6C">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2E1A63B" w14:textId="77777777" w:rsidR="00C62A6C" w:rsidRPr="00C33F68" w:rsidRDefault="00C62A6C" w:rsidP="00C62A6C">
      <w:r w:rsidRPr="00C33F68">
        <w:t>If:</w:t>
      </w:r>
    </w:p>
    <w:p w14:paraId="65B2F335" w14:textId="77777777" w:rsidR="00C62A6C" w:rsidRPr="00C33F68" w:rsidRDefault="00C62A6C" w:rsidP="00C62A6C">
      <w:pPr>
        <w:pStyle w:val="B1"/>
      </w:pPr>
      <w:r w:rsidRPr="00C33F68">
        <w:t>a)</w:t>
      </w:r>
      <w:r w:rsidRPr="00C33F68">
        <w:tab/>
        <w:t>the target user info IE is included in the PROSE DIRECT LINK ESTABLISHMENT REQUEST message and this IE includes the target UE's application layer ID; or</w:t>
      </w:r>
    </w:p>
    <w:p w14:paraId="1D2926ED" w14:textId="77777777" w:rsidR="00C62A6C" w:rsidRPr="00C33F68" w:rsidRDefault="00C62A6C" w:rsidP="00C62A6C">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EC71070" w14:textId="77777777" w:rsidR="00C62A6C" w:rsidRPr="00C33F68" w:rsidRDefault="00C62A6C" w:rsidP="00C62A6C">
      <w:r w:rsidRPr="00C33F68">
        <w:t>then the target UE shall either:</w:t>
      </w:r>
    </w:p>
    <w:p w14:paraId="45CE7752" w14:textId="77777777" w:rsidR="00C62A6C" w:rsidRPr="00C33F68" w:rsidRDefault="00C62A6C" w:rsidP="00C62A6C">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1CC46E71" w14:textId="77777777" w:rsidR="00C62A6C" w:rsidRPr="00C33F68" w:rsidRDefault="00C62A6C" w:rsidP="00C62A6C">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36CD9CE0" w14:textId="77777777" w:rsidR="00C62A6C" w:rsidRPr="00C33F68" w:rsidRDefault="00C62A6C" w:rsidP="00C62A6C">
      <w:pPr>
        <w:pStyle w:val="NO"/>
      </w:pPr>
      <w:r w:rsidRPr="00C33F68">
        <w:t>NOTE </w:t>
      </w:r>
      <w:r>
        <w:t>1</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0907FD38" w14:textId="77777777" w:rsidR="00C62A6C" w:rsidRPr="00C33F68" w:rsidRDefault="00C62A6C" w:rsidP="00C62A6C">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1289F788" w14:textId="77777777" w:rsidR="00C62A6C" w:rsidRPr="00C33F68" w:rsidRDefault="00C62A6C" w:rsidP="00C62A6C">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1E9D9FF" w14:textId="77777777" w:rsidR="00C62A6C" w:rsidRPr="00C33F68" w:rsidRDefault="00C62A6C" w:rsidP="00C62A6C">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135CF151" w14:textId="77777777" w:rsidR="00C62A6C" w:rsidRPr="00C33F68" w:rsidRDefault="00C62A6C" w:rsidP="00C62A6C">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FA2768E" w14:textId="77777777" w:rsidR="00C62A6C" w:rsidRPr="00C33F68" w:rsidRDefault="00C62A6C" w:rsidP="00C62A6C">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46AB2663" w14:textId="77777777" w:rsidR="00C62A6C" w:rsidRPr="00C33F68" w:rsidRDefault="00C62A6C" w:rsidP="00C62A6C">
      <w:r w:rsidRPr="00C33F68">
        <w:lastRenderedPageBreak/>
        <w:t>If the target UE accepts the 5G ProSe direct link establishment procedure, the target UE shall create a PROSE DIRECT LINK ESTABLISHMENT ACCEPT message. The target UE:</w:t>
      </w:r>
    </w:p>
    <w:p w14:paraId="2EEC8719" w14:textId="77777777" w:rsidR="00C62A6C" w:rsidRPr="00C33F68" w:rsidRDefault="00C62A6C" w:rsidP="00C62A6C">
      <w:pPr>
        <w:pStyle w:val="B1"/>
      </w:pPr>
      <w:r w:rsidRPr="00C33F68">
        <w:t>a)</w:t>
      </w:r>
      <w:r w:rsidRPr="00C33F68">
        <w:tab/>
        <w:t>shall include the source user info set to the target UE's application layer ID received from upper layers;</w:t>
      </w:r>
    </w:p>
    <w:p w14:paraId="43078979" w14:textId="77777777" w:rsidR="00C62A6C" w:rsidRPr="00C33F68" w:rsidRDefault="00C62A6C" w:rsidP="00C62A6C">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1331B410" w14:textId="77777777" w:rsidR="00C62A6C" w:rsidRPr="00C33F68" w:rsidRDefault="00C62A6C" w:rsidP="00C62A6C">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74D579C4" w14:textId="77777777" w:rsidR="00C62A6C" w:rsidRPr="00C33F68" w:rsidRDefault="00C62A6C" w:rsidP="00C62A6C">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3CAD37A2" w14:textId="77777777" w:rsidR="00C62A6C" w:rsidRPr="00C33F68" w:rsidRDefault="00C62A6C" w:rsidP="00C62A6C">
      <w:pPr>
        <w:pStyle w:val="B2"/>
      </w:pPr>
      <w:r w:rsidRPr="00C33F68">
        <w:t>1)</w:t>
      </w:r>
      <w:r w:rsidRPr="00C33F68">
        <w:tab/>
        <w:t>"DHCPv4 server" if only IPv4 address allocation mechanism is supported by the target UE, i.e., acting as a DHCPv4 server; or</w:t>
      </w:r>
    </w:p>
    <w:p w14:paraId="5C3C1D30" w14:textId="77777777" w:rsidR="00C62A6C" w:rsidRPr="00C33F68" w:rsidRDefault="00C62A6C" w:rsidP="00C62A6C">
      <w:pPr>
        <w:pStyle w:val="B2"/>
      </w:pPr>
      <w:r w:rsidRPr="00C33F68">
        <w:t>2)</w:t>
      </w:r>
      <w:r w:rsidRPr="00C33F68">
        <w:tab/>
        <w:t>"IPv6 router" if only IPv6 address allocation mechanism is supported by the target UE, i.e., acting as an IPv6 router; or</w:t>
      </w:r>
    </w:p>
    <w:p w14:paraId="0938A464" w14:textId="77777777" w:rsidR="00C62A6C" w:rsidRPr="00C33F68" w:rsidRDefault="00C62A6C" w:rsidP="00C62A6C">
      <w:pPr>
        <w:pStyle w:val="B2"/>
      </w:pPr>
      <w:r w:rsidRPr="00C33F68">
        <w:t>3)</w:t>
      </w:r>
      <w:r w:rsidRPr="00C33F68">
        <w:tab/>
        <w:t>"DHCPv4 server &amp; IPv6 Router" if both IPv4 and IPv6 address allocation mechanism are supported by the target UE; or</w:t>
      </w:r>
    </w:p>
    <w:p w14:paraId="5D073DA9" w14:textId="77777777" w:rsidR="00C62A6C" w:rsidRPr="00C33F68" w:rsidRDefault="00C62A6C" w:rsidP="00C62A6C">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79D5521C" w14:textId="77777777" w:rsidR="00C62A6C" w:rsidRPr="00C33F68" w:rsidRDefault="00C62A6C" w:rsidP="00C62A6C">
      <w:pPr>
        <w:pStyle w:val="NO"/>
      </w:pPr>
      <w:r w:rsidRPr="00C33F68">
        <w:t>NOTE</w:t>
      </w:r>
      <w:r>
        <w:t> 2</w:t>
      </w:r>
      <w:r w:rsidRPr="00C33F68">
        <w:t>:</w:t>
      </w:r>
      <w:r w:rsidRPr="00C33F68">
        <w:tab/>
        <w:t>The UE doesn't include an IP address configuration IE nor a link local IPv6 address IE, if Ethernet or Unstructured data unit type is used for communication.</w:t>
      </w:r>
    </w:p>
    <w:p w14:paraId="07BBF496" w14:textId="77777777" w:rsidR="00C62A6C" w:rsidRPr="00C33F68" w:rsidRDefault="00C62A6C" w:rsidP="00C62A6C">
      <w:pPr>
        <w:pStyle w:val="B1"/>
      </w:pPr>
      <w:r w:rsidRPr="00C33F68">
        <w:t>e)</w:t>
      </w:r>
      <w:r w:rsidRPr="00C33F68">
        <w:tab/>
        <w:t>shall include a link local IPv6 address IE formed locally based on IETF RFC 4862 [16]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50A2CE12" w14:textId="77777777" w:rsidR="00C62A6C" w:rsidRPr="00C33F68" w:rsidRDefault="00C62A6C" w:rsidP="00C62A6C">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287A2F1A" w14:textId="77777777" w:rsidR="00CA439C" w:rsidRDefault="00C62A6C" w:rsidP="00C62A6C">
      <w:pPr>
        <w:rPr>
          <w:ins w:id="19" w:author="OPPO-Haorui" w:date="2022-07-14T15:19:00Z"/>
        </w:rPr>
      </w:pPr>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ins w:id="20" w:author="OPPO-Haorui" w:date="2022-07-14T15:19:00Z">
        <w:r w:rsidR="00CA439C">
          <w:t>:</w:t>
        </w:r>
      </w:ins>
      <w:r w:rsidRPr="00C33F68">
        <w:t xml:space="preserve"> </w:t>
      </w:r>
    </w:p>
    <w:p w14:paraId="108625CB" w14:textId="73068FEE" w:rsidR="00CA439C" w:rsidRDefault="00CA439C">
      <w:pPr>
        <w:pStyle w:val="B1"/>
        <w:ind w:left="284" w:firstLine="0"/>
        <w:rPr>
          <w:ins w:id="21" w:author="OPPO-Haorui" w:date="2022-07-14T15:20:00Z"/>
        </w:rPr>
        <w:pPrChange w:id="22" w:author="OPPO-Haorui" w:date="2022-07-14T15:20:00Z">
          <w:pPr>
            <w:pStyle w:val="B1"/>
            <w:numPr>
              <w:numId w:val="2"/>
            </w:numPr>
            <w:ind w:left="644" w:hanging="360"/>
          </w:pPr>
        </w:pPrChange>
      </w:pPr>
      <w:ins w:id="23" w:author="OPPO-Haorui" w:date="2022-07-14T15:20:00Z">
        <w:r>
          <w:rPr>
            <w:lang w:eastAsia="zh-CN"/>
          </w:rPr>
          <w:t>a)</w:t>
        </w:r>
        <w:r>
          <w:rPr>
            <w:lang w:eastAsia="zh-CN"/>
          </w:rPr>
          <w:tab/>
        </w:r>
      </w:ins>
      <w:r w:rsidR="00C62A6C" w:rsidRPr="00C33F68">
        <w:rPr>
          <w:lang w:eastAsia="zh-CN"/>
        </w:rPr>
        <w:t xml:space="preserve">at least one of ProSe identifiers for the 5G ProSe direct links satisfies the privacy requirements </w:t>
      </w:r>
      <w:r w:rsidR="00C62A6C" w:rsidRPr="00C33F68">
        <w:t>as specified in clause 5.2</w:t>
      </w:r>
      <w:r w:rsidR="00C62A6C">
        <w:t>.4</w:t>
      </w:r>
      <w:ins w:id="24" w:author="OPPO-Haorui" w:date="2022-07-14T15:20:00Z">
        <w:r>
          <w:t>; or</w:t>
        </w:r>
      </w:ins>
      <w:del w:id="25" w:author="OPPO-Haorui" w:date="2022-07-14T15:20:00Z">
        <w:r w:rsidR="00C62A6C" w:rsidDel="00CA439C">
          <w:delText xml:space="preserve"> and</w:delText>
        </w:r>
      </w:del>
    </w:p>
    <w:p w14:paraId="10C86F7E" w14:textId="6A3D2C55" w:rsidR="00C62A6C" w:rsidRPr="00C33F68" w:rsidRDefault="00CA439C">
      <w:pPr>
        <w:pStyle w:val="B1"/>
        <w:ind w:left="284" w:firstLine="0"/>
        <w:pPrChange w:id="26" w:author="OPPO-Haorui" w:date="2022-07-14T15:20:00Z">
          <w:pPr/>
        </w:pPrChange>
      </w:pPr>
      <w:ins w:id="27" w:author="OPPO-Haorui" w:date="2022-07-14T15:20:00Z">
        <w:r>
          <w:t>b)</w:t>
        </w:r>
        <w:r>
          <w:tab/>
          <w:t xml:space="preserve">this </w:t>
        </w:r>
      </w:ins>
      <w:ins w:id="28" w:author="OPPO-Haorui" w:date="2022-07-14T15:21:00Z">
        <w:r>
          <w:t>timer is configured in</w:t>
        </w:r>
      </w:ins>
      <w:r w:rsidR="00C62A6C">
        <w:t xml:space="preserve"> clause 5.2.5</w:t>
      </w:r>
      <w:r w:rsidR="00C62A6C" w:rsidRPr="00C33F68">
        <w:t>.</w:t>
      </w:r>
    </w:p>
    <w:p w14:paraId="7469FE46" w14:textId="77777777" w:rsidR="00C62A6C" w:rsidRPr="00C33F68" w:rsidRDefault="00C62A6C" w:rsidP="00C62A6C">
      <w:pPr>
        <w:pStyle w:val="NO"/>
      </w:pPr>
      <w:r w:rsidRPr="00C33F68">
        <w:t>NOTE</w:t>
      </w:r>
      <w:r>
        <w:t> 3</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214CCAE7" w14:textId="77777777" w:rsidR="00C62A6C" w:rsidRPr="00C33F68" w:rsidRDefault="00C62A6C" w:rsidP="00C62A6C">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1A10C2FB" w14:textId="77777777" w:rsidR="00C62A6C" w:rsidRPr="00C33F68" w:rsidRDefault="00C62A6C" w:rsidP="00C62A6C">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1014E077" w14:textId="77777777" w:rsidR="00C62A6C" w:rsidRPr="00C33F68" w:rsidRDefault="00C62A6C" w:rsidP="00C62A6C">
      <w:pPr>
        <w:pStyle w:val="B1"/>
      </w:pPr>
      <w:r w:rsidRPr="00C33F68">
        <w:t>b)</w:t>
      </w:r>
      <w:r w:rsidRPr="00C33F68">
        <w:tab/>
      </w:r>
      <w:r w:rsidRPr="00C33F68">
        <w:rPr>
          <w:lang w:eastAsia="zh-CN"/>
        </w:rPr>
        <w:t>PQFI(s) and its corresponding PC5 QoS parameters, if available; and</w:t>
      </w:r>
    </w:p>
    <w:p w14:paraId="0BF40170" w14:textId="77777777" w:rsidR="00C62A6C" w:rsidRPr="00C33F68" w:rsidRDefault="00C62A6C" w:rsidP="00C62A6C">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2AE7CEC0" w14:textId="77777777" w:rsidR="00C62A6C" w:rsidRPr="00C33F68" w:rsidRDefault="00C62A6C" w:rsidP="00C62A6C">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0AACD9E7" w14:textId="62EF62B7" w:rsidR="00C62A6C" w:rsidRDefault="00C62A6C" w:rsidP="00C62A6C">
      <w:pPr>
        <w:jc w:val="center"/>
        <w:rPr>
          <w:noProof/>
        </w:rPr>
      </w:pPr>
      <w:bookmarkStart w:id="29" w:name="_Toc68196217"/>
      <w:bookmarkStart w:id="30" w:name="_Toc59208889"/>
      <w:bookmarkStart w:id="31" w:name="_Toc51951135"/>
      <w:bookmarkStart w:id="32" w:name="_Toc45882585"/>
      <w:bookmarkStart w:id="33" w:name="_Toc45282199"/>
      <w:bookmarkStart w:id="34" w:name="_Toc106698233"/>
      <w:r w:rsidRPr="00DB12B9">
        <w:rPr>
          <w:noProof/>
          <w:highlight w:val="green"/>
        </w:rPr>
        <w:lastRenderedPageBreak/>
        <w:t xml:space="preserve">***** </w:t>
      </w:r>
      <w:r>
        <w:rPr>
          <w:noProof/>
          <w:highlight w:val="green"/>
        </w:rPr>
        <w:t>Next</w:t>
      </w:r>
      <w:r w:rsidRPr="00DB12B9">
        <w:rPr>
          <w:noProof/>
          <w:highlight w:val="green"/>
        </w:rPr>
        <w:t xml:space="preserve"> change *****</w:t>
      </w:r>
    </w:p>
    <w:p w14:paraId="19F363E9" w14:textId="77777777" w:rsidR="00C62A6C" w:rsidRPr="00C33F68" w:rsidRDefault="00C62A6C" w:rsidP="00C62A6C">
      <w:pPr>
        <w:pStyle w:val="4"/>
      </w:pPr>
      <w:r w:rsidRPr="00C33F68">
        <w:t>7.2.2.4</w:t>
      </w:r>
      <w:r w:rsidRPr="00C33F68">
        <w:tab/>
        <w:t>5G ProSe direct link establishment procedure completion by the initiating UE</w:t>
      </w:r>
      <w:bookmarkEnd w:id="29"/>
      <w:bookmarkEnd w:id="30"/>
      <w:bookmarkEnd w:id="31"/>
      <w:bookmarkEnd w:id="32"/>
      <w:bookmarkEnd w:id="33"/>
      <w:bookmarkEnd w:id="34"/>
    </w:p>
    <w:p w14:paraId="294C920D" w14:textId="77777777" w:rsidR="00C62A6C" w:rsidRPr="00C33F68" w:rsidRDefault="00C62A6C" w:rsidP="00C62A6C">
      <w:r w:rsidRPr="00C33F68">
        <w:t xml:space="preserve">If the Target user info IE is included in the PROSE DIRECT LINK ESTABLISHMENT REQUEST message, upon receipt of the </w:t>
      </w:r>
      <w:r w:rsidRPr="00C33F68">
        <w:rPr>
          <w:lang w:eastAsia="x-none"/>
        </w:rPr>
        <w:t>PROSE DIRECT LINK ESTABLISHMENT ACCEPT</w:t>
      </w:r>
      <w:r w:rsidRPr="00C33F68">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798BBD3C" w14:textId="77777777" w:rsidR="00C62A6C" w:rsidRPr="00C33F68" w:rsidRDefault="00C62A6C" w:rsidP="00C62A6C">
      <w:r w:rsidRPr="00C33F68">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0E78FB3" w14:textId="77777777" w:rsidR="00C62A6C" w:rsidRPr="00C33F68" w:rsidRDefault="00C62A6C" w:rsidP="00C62A6C">
      <w:r w:rsidRPr="00C33F68">
        <w:t>After receiving the PROSE DIRECT LINK ESTABLISHMENT ACCEPT message, the initiating UE shall provide the following information along with the layer-2 IDs to the lower layer, which enables the lower layer to handle the coming PC5 signalling or traffic data:</w:t>
      </w:r>
    </w:p>
    <w:p w14:paraId="4E8084E4" w14:textId="77777777" w:rsidR="00C62A6C" w:rsidRPr="00C33F68" w:rsidRDefault="00C62A6C" w:rsidP="00C62A6C">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37707E1" w14:textId="77777777" w:rsidR="00C62A6C" w:rsidRPr="00C33F68" w:rsidRDefault="00C62A6C" w:rsidP="00C62A6C">
      <w:pPr>
        <w:pStyle w:val="B1"/>
      </w:pPr>
      <w:r w:rsidRPr="00C33F68">
        <w:t>b)</w:t>
      </w:r>
      <w:r w:rsidRPr="00C33F68">
        <w:tab/>
      </w:r>
      <w:r w:rsidRPr="00C33F68">
        <w:rPr>
          <w:lang w:eastAsia="zh-CN"/>
        </w:rPr>
        <w:t>PQFI(s) and its corresponding PC5 QoS parameters, if available; and</w:t>
      </w:r>
    </w:p>
    <w:p w14:paraId="78761B00" w14:textId="77777777" w:rsidR="00C62A6C" w:rsidRPr="00C33F68" w:rsidRDefault="00C62A6C" w:rsidP="00C62A6C">
      <w:pPr>
        <w:pStyle w:val="B1"/>
      </w:pPr>
      <w:r w:rsidRPr="00C33F68">
        <w:t>c)</w:t>
      </w:r>
      <w:r w:rsidRPr="00C33F68">
        <w:tab/>
        <w:t>an i</w:t>
      </w:r>
      <w:r w:rsidRPr="00C33F68">
        <w:rPr>
          <w:lang w:eastAsia="x-none"/>
        </w:rPr>
        <w:t xml:space="preserve">ndication of activation of the PC5 unicast user plane security protection </w:t>
      </w:r>
      <w:r w:rsidRPr="00C33F68">
        <w:t>for the 5G ProSe direct link,</w:t>
      </w:r>
      <w:r w:rsidRPr="00C33F68">
        <w:rPr>
          <w:lang w:eastAsia="x-none"/>
        </w:rPr>
        <w:t xml:space="preserve"> if applicable</w:t>
      </w:r>
      <w:r w:rsidRPr="00C33F68">
        <w:rPr>
          <w:lang w:eastAsia="zh-CN"/>
        </w:rPr>
        <w:t>.</w:t>
      </w:r>
    </w:p>
    <w:p w14:paraId="394BFD54" w14:textId="77777777" w:rsidR="005E2840" w:rsidRDefault="00C62A6C" w:rsidP="00C62A6C">
      <w:pPr>
        <w:rPr>
          <w:ins w:id="35" w:author="OPPO-Haorui" w:date="2022-07-14T15:21:00Z"/>
        </w:rPr>
      </w:pPr>
      <w:r w:rsidRPr="00C33F68">
        <w:t>The initiating UE shall start timer T5090 if</w:t>
      </w:r>
      <w:ins w:id="36" w:author="OPPO-Haorui" w:date="2022-07-14T15:21:00Z">
        <w:r w:rsidR="005E2840">
          <w:t>:</w:t>
        </w:r>
      </w:ins>
      <w:r w:rsidRPr="00C33F68">
        <w:t xml:space="preserve"> </w:t>
      </w:r>
    </w:p>
    <w:p w14:paraId="39B6A197" w14:textId="77777777" w:rsidR="005E2840" w:rsidRDefault="005E2840" w:rsidP="005E2840">
      <w:pPr>
        <w:pStyle w:val="B1"/>
        <w:rPr>
          <w:ins w:id="37" w:author="OPPO-Haorui" w:date="2022-07-14T15:21:00Z"/>
        </w:rPr>
      </w:pPr>
      <w:ins w:id="38" w:author="OPPO-Haorui" w:date="2022-07-14T15:21:00Z">
        <w:r>
          <w:rPr>
            <w:lang w:eastAsia="zh-CN"/>
          </w:rPr>
          <w:t>a)</w:t>
        </w:r>
        <w:r>
          <w:rPr>
            <w:lang w:eastAsia="zh-CN"/>
          </w:rPr>
          <w:tab/>
        </w:r>
      </w:ins>
      <w:r w:rsidR="00C62A6C" w:rsidRPr="00C33F68">
        <w:rPr>
          <w:lang w:eastAsia="zh-CN"/>
        </w:rPr>
        <w:t>at least one of ProSe identifiers for the 5G ProSe direct links satisfies the privacy requirements</w:t>
      </w:r>
      <w:r w:rsidR="00C62A6C" w:rsidRPr="00C33F68">
        <w:t xml:space="preserve"> as specified in clause 5.2</w:t>
      </w:r>
      <w:r w:rsidR="00C62A6C">
        <w:t>.4</w:t>
      </w:r>
      <w:ins w:id="39" w:author="OPPO-Haorui" w:date="2022-07-14T15:21:00Z">
        <w:r>
          <w:t>; or</w:t>
        </w:r>
      </w:ins>
      <w:del w:id="40" w:author="OPPO-Haorui" w:date="2022-07-14T15:21:00Z">
        <w:r w:rsidR="00C62A6C" w:rsidDel="005E2840">
          <w:delText xml:space="preserve"> and</w:delText>
        </w:r>
      </w:del>
    </w:p>
    <w:p w14:paraId="65F6CE27" w14:textId="7BA59534" w:rsidR="00C62A6C" w:rsidRPr="00C33F68" w:rsidRDefault="005E2840">
      <w:pPr>
        <w:pStyle w:val="B1"/>
        <w:pPrChange w:id="41" w:author="OPPO-Haorui" w:date="2022-07-14T15:21:00Z">
          <w:pPr/>
        </w:pPrChange>
      </w:pPr>
      <w:ins w:id="42" w:author="OPPO-Haorui" w:date="2022-07-14T15:21:00Z">
        <w:r>
          <w:t>b)</w:t>
        </w:r>
        <w:r>
          <w:tab/>
          <w:t>this timer is configured in</w:t>
        </w:r>
      </w:ins>
      <w:r w:rsidR="00C62A6C">
        <w:t xml:space="preserve"> clause 5.2.5</w:t>
      </w:r>
      <w:r w:rsidR="00C62A6C" w:rsidRPr="00C33F68">
        <w:t>.</w:t>
      </w:r>
    </w:p>
    <w:p w14:paraId="484F9173" w14:textId="77777777" w:rsidR="00C62A6C" w:rsidRPr="00C33F68" w:rsidRDefault="00C62A6C" w:rsidP="00C62A6C">
      <w:r w:rsidRPr="00C33F68">
        <w:t xml:space="preserve">In addition, the initiating UE may </w:t>
      </w:r>
      <w:r w:rsidRPr="00C33F68">
        <w:rPr>
          <w:lang w:eastAsia="zh-CN"/>
        </w:rPr>
        <w:t xml:space="preserve">perform the PC5 QoS flow establishment over 5G ProSe direct link </w:t>
      </w:r>
      <w:r w:rsidRPr="00C33F68">
        <w:t>as specified in clause 7.2.7.</w:t>
      </w:r>
    </w:p>
    <w:p w14:paraId="162FA5BC" w14:textId="72FF5BFA" w:rsidR="00E71EC3" w:rsidRDefault="00C62A6C" w:rsidP="00C62A6C">
      <w:r w:rsidRPr="00C33F68">
        <w:t>Upon expiry of the timer T5080, if the PROSE DIRECT LINK ESTABLISHMENT REQUEST message did not include the Target user info IE</w:t>
      </w:r>
      <w:r>
        <w:t xml:space="preserve"> and</w:t>
      </w:r>
      <w:r w:rsidRPr="00C33F68">
        <w:t xml:space="preserve"> the initiating UE received at least one PROSE DIRECT LINK ESTABLISHMENT ACCEPT message, it is up to the UE implementation to consider the 5G ProSe direct link establishment procedure as complete or to restart the timer T5080.</w:t>
      </w:r>
    </w:p>
    <w:p w14:paraId="497868F3" w14:textId="54271701" w:rsidR="00262D20" w:rsidRDefault="00262D20" w:rsidP="00262D2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BCB64F0" w14:textId="77777777" w:rsidR="00262D20" w:rsidRPr="00C33F68" w:rsidRDefault="00262D20" w:rsidP="00262D20">
      <w:pPr>
        <w:pStyle w:val="2"/>
      </w:pPr>
      <w:bookmarkStart w:id="43" w:name="_Toc25070732"/>
      <w:bookmarkStart w:id="44" w:name="_Toc34388731"/>
      <w:bookmarkStart w:id="45" w:name="_Toc34404502"/>
      <w:bookmarkStart w:id="46" w:name="_Toc45282412"/>
      <w:bookmarkStart w:id="47" w:name="_Toc45882798"/>
      <w:bookmarkStart w:id="48" w:name="_Toc51951346"/>
      <w:bookmarkStart w:id="49" w:name="_Toc59209124"/>
      <w:bookmarkStart w:id="50" w:name="_Toc59209395"/>
      <w:bookmarkStart w:id="51" w:name="_Toc106698780"/>
      <w:r w:rsidRPr="00C33F68">
        <w:t>12.3</w:t>
      </w:r>
      <w:r w:rsidRPr="00C33F68">
        <w:tab/>
        <w:t>Timers of 5G ProSe direct link management procedures</w:t>
      </w:r>
      <w:bookmarkEnd w:id="43"/>
      <w:bookmarkEnd w:id="44"/>
      <w:bookmarkEnd w:id="45"/>
      <w:bookmarkEnd w:id="46"/>
      <w:bookmarkEnd w:id="47"/>
      <w:bookmarkEnd w:id="48"/>
      <w:bookmarkEnd w:id="49"/>
      <w:bookmarkEnd w:id="50"/>
      <w:bookmarkEnd w:id="51"/>
    </w:p>
    <w:p w14:paraId="64EC08B4" w14:textId="77777777" w:rsidR="00262D20" w:rsidRPr="00C33F68" w:rsidRDefault="00262D20" w:rsidP="00262D20">
      <w:pPr>
        <w:pStyle w:val="NO"/>
      </w:pPr>
      <w:r w:rsidRPr="00C33F68">
        <w:t>NOTE:</w:t>
      </w:r>
      <w:r w:rsidRPr="00C33F68">
        <w:tab/>
        <w:t>Timer T3346 is defined in 3GPP TS 24.008 [31].</w:t>
      </w:r>
    </w:p>
    <w:p w14:paraId="4E16C019" w14:textId="77777777" w:rsidR="00262D20" w:rsidRPr="00C33F68" w:rsidRDefault="00262D20" w:rsidP="00262D20">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262D20" w:rsidRPr="00C33F68" w14:paraId="4E170B0C" w14:textId="77777777" w:rsidTr="006B145D">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9D46FB3" w14:textId="77777777" w:rsidR="00262D20" w:rsidRPr="00C33F68" w:rsidRDefault="00262D20" w:rsidP="006B145D">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45CE0017" w14:textId="77777777" w:rsidR="00262D20" w:rsidRPr="00C33F68" w:rsidRDefault="00262D20" w:rsidP="006B145D">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0AE658F0" w14:textId="77777777" w:rsidR="00262D20" w:rsidRPr="00C33F68" w:rsidRDefault="00262D20" w:rsidP="006B145D">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41EE95DA" w14:textId="77777777" w:rsidR="00262D20" w:rsidRPr="00C33F68" w:rsidRDefault="00262D20" w:rsidP="006B145D">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78F79B8B" w14:textId="77777777" w:rsidR="00262D20" w:rsidRPr="00C33F68" w:rsidRDefault="00262D20" w:rsidP="006B145D">
            <w:pPr>
              <w:pStyle w:val="TAH"/>
            </w:pPr>
            <w:r w:rsidRPr="00C33F68">
              <w:t>ON</w:t>
            </w:r>
            <w:r w:rsidRPr="00C33F68">
              <w:br/>
              <w:t>EXPIRY</w:t>
            </w:r>
          </w:p>
        </w:tc>
      </w:tr>
      <w:tr w:rsidR="00262D20" w:rsidRPr="00C33F68" w14:paraId="6DAE465B"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50FA665" w14:textId="77777777" w:rsidR="00262D20" w:rsidRPr="00C33F68" w:rsidRDefault="00262D20" w:rsidP="006B145D">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246F6522" w14:textId="77777777" w:rsidR="00262D20" w:rsidRPr="00C33F68" w:rsidRDefault="00262D20" w:rsidP="006B145D">
            <w:pPr>
              <w:pStyle w:val="TAL"/>
            </w:pPr>
            <w:r w:rsidRPr="00C33F68">
              <w:t>8s</w:t>
            </w:r>
          </w:p>
          <w:p w14:paraId="6087872A" w14:textId="77777777" w:rsidR="00262D20" w:rsidRPr="00C33F68" w:rsidRDefault="00262D20" w:rsidP="006B145D">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4A5950D7" w14:textId="77777777" w:rsidR="00262D20" w:rsidRPr="00C33F68" w:rsidRDefault="00262D20" w:rsidP="006B145D">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5F7F283D" w14:textId="77777777" w:rsidR="00262D20" w:rsidRPr="00C33F68" w:rsidRDefault="00262D20" w:rsidP="006B145D">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2C3787B9" w14:textId="77777777" w:rsidR="00262D20" w:rsidRPr="00C33F68" w:rsidRDefault="00262D20" w:rsidP="006B145D">
            <w:pPr>
              <w:pStyle w:val="TAL"/>
            </w:pPr>
            <w:r w:rsidRPr="00C33F68">
              <w:t>Retransmission of PROSE DIRECT LINK ESTABLISHMENT REQUEST message if the Target user info is included in the PROSE DIRECT LINK ESTABLISHMENT REQUEST message; or</w:t>
            </w:r>
          </w:p>
          <w:p w14:paraId="695E9CB2" w14:textId="77777777" w:rsidR="00262D20" w:rsidRPr="00C33F68" w:rsidRDefault="00262D20" w:rsidP="006B145D">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262D20" w:rsidRPr="00C33F68" w14:paraId="62FF8724"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1CE0E43" w14:textId="77777777" w:rsidR="00262D20" w:rsidRPr="00C33F68" w:rsidRDefault="00262D20" w:rsidP="006B145D">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69060E42" w14:textId="77777777" w:rsidR="00262D20" w:rsidRPr="00C33F68" w:rsidRDefault="00262D20" w:rsidP="006B145D">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285DE5BA" w14:textId="77777777" w:rsidR="00262D20" w:rsidRPr="00C33F68" w:rsidRDefault="00262D20" w:rsidP="006B145D">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542CBB1" w14:textId="77777777" w:rsidR="00262D20" w:rsidRPr="00C33F68" w:rsidRDefault="00262D20" w:rsidP="006B145D">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E8D04D7" w14:textId="77777777" w:rsidR="00262D20" w:rsidRPr="00C33F68" w:rsidRDefault="00262D20" w:rsidP="006B145D">
            <w:pPr>
              <w:pStyle w:val="TAL"/>
            </w:pPr>
            <w:r w:rsidRPr="00C33F68">
              <w:t>Retransmission of PROSE DIRECT LINK MODIFICATION REQUEST message</w:t>
            </w:r>
          </w:p>
        </w:tc>
      </w:tr>
      <w:tr w:rsidR="00262D20" w:rsidRPr="00C33F68" w14:paraId="16EE0F8E"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FF06483" w14:textId="77777777" w:rsidR="00262D20" w:rsidRPr="00C33F68" w:rsidRDefault="00262D20" w:rsidP="006B145D">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444D0022" w14:textId="77777777" w:rsidR="00262D20" w:rsidRPr="00C33F68" w:rsidRDefault="00262D20" w:rsidP="006B145D">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590AECA5" w14:textId="77777777" w:rsidR="00262D20" w:rsidRPr="00C33F68" w:rsidRDefault="00262D20" w:rsidP="006B145D">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13255D0C" w14:textId="77777777" w:rsidR="00262D20" w:rsidRPr="00C33F68" w:rsidRDefault="00262D20" w:rsidP="006B145D">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B6F4671" w14:textId="77777777" w:rsidR="00262D20" w:rsidRPr="00C33F68" w:rsidRDefault="00262D20" w:rsidP="006B145D">
            <w:pPr>
              <w:pStyle w:val="TAL"/>
            </w:pPr>
            <w:r w:rsidRPr="00C33F68">
              <w:t>Retransmission of the PROSE DIRECT LINK IDENTIFIER UPDATE REQUEST message</w:t>
            </w:r>
          </w:p>
        </w:tc>
      </w:tr>
      <w:tr w:rsidR="00262D20" w:rsidRPr="00C33F68" w14:paraId="2EDBFD50"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5D77E65" w14:textId="77777777" w:rsidR="00262D20" w:rsidRPr="00C33F68" w:rsidRDefault="00262D20" w:rsidP="006B145D">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718D14A" w14:textId="77777777" w:rsidR="00262D20" w:rsidRPr="00C33F68" w:rsidRDefault="00262D20" w:rsidP="006B145D">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E21F39B" w14:textId="77777777" w:rsidR="00262D20" w:rsidRPr="00C33F68" w:rsidRDefault="00262D20" w:rsidP="006B145D">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78B2E31" w14:textId="77777777" w:rsidR="00262D20" w:rsidRPr="00C33F68" w:rsidRDefault="00262D20" w:rsidP="006B145D">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177E013" w14:textId="77777777" w:rsidR="00262D20" w:rsidRPr="00C33F68" w:rsidRDefault="00262D20" w:rsidP="006B145D">
            <w:pPr>
              <w:pStyle w:val="TAL"/>
            </w:pPr>
            <w:r w:rsidRPr="00C33F68">
              <w:t xml:space="preserve">Retransmission of the PROSE DIRECT LINK IDENTIFIER UPDATE ACCEPT message </w:t>
            </w:r>
          </w:p>
        </w:tc>
      </w:tr>
      <w:tr w:rsidR="00262D20" w:rsidRPr="00C33F68" w14:paraId="321290A0"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891B9AF" w14:textId="77777777" w:rsidR="00262D20" w:rsidRPr="00C33F68" w:rsidRDefault="00262D20" w:rsidP="006B145D">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198D3D54" w14:textId="77777777" w:rsidR="00262D20" w:rsidRPr="00C33F68" w:rsidRDefault="00262D20" w:rsidP="006B145D">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A766F52" w14:textId="77777777" w:rsidR="00262D20" w:rsidRPr="00C33F68" w:rsidRDefault="00262D20" w:rsidP="006B145D">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C997249" w14:textId="77777777" w:rsidR="00262D20" w:rsidRPr="00C33F68" w:rsidRDefault="00262D20" w:rsidP="006B145D">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75C217A8" w14:textId="77777777" w:rsidR="00262D20" w:rsidRPr="00C33F68" w:rsidRDefault="00262D20" w:rsidP="006B145D">
            <w:pPr>
              <w:pStyle w:val="TAL"/>
            </w:pPr>
            <w:r w:rsidRPr="00C33F68">
              <w:t>Initiate the 5G ProSe direct link keep-alive procedure</w:t>
            </w:r>
          </w:p>
        </w:tc>
      </w:tr>
      <w:tr w:rsidR="00262D20" w:rsidRPr="00C33F68" w14:paraId="56F96A4F"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432910" w14:textId="77777777" w:rsidR="00262D20" w:rsidRPr="00C33F68" w:rsidRDefault="00262D20" w:rsidP="006B145D">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648B039B" w14:textId="77777777" w:rsidR="00262D20" w:rsidRPr="00C33F68" w:rsidRDefault="00262D20" w:rsidP="006B145D">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416455F" w14:textId="77777777" w:rsidR="00262D20" w:rsidRPr="00C33F68" w:rsidRDefault="00262D20" w:rsidP="006B145D">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25703537" w14:textId="77777777" w:rsidR="00262D20" w:rsidRPr="00C33F68" w:rsidRDefault="00262D20" w:rsidP="006B145D">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CB64171" w14:textId="77777777" w:rsidR="00262D20" w:rsidRPr="00C33F68" w:rsidRDefault="00262D20" w:rsidP="006B145D">
            <w:pPr>
              <w:pStyle w:val="TAL"/>
            </w:pPr>
            <w:r w:rsidRPr="00C33F68">
              <w:t>Retransmission of the PROSE DIRECT LINK KEEPALIVE REQUEST message</w:t>
            </w:r>
          </w:p>
        </w:tc>
      </w:tr>
      <w:tr w:rsidR="00262D20" w:rsidRPr="00C33F68" w14:paraId="3573BF93"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97045DF" w14:textId="77777777" w:rsidR="00262D20" w:rsidRPr="00C33F68" w:rsidRDefault="00262D20" w:rsidP="006B145D">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23354871" w14:textId="77777777" w:rsidR="00262D20" w:rsidRPr="00C33F68" w:rsidRDefault="00262D20" w:rsidP="006B145D">
            <w:pPr>
              <w:pStyle w:val="TAL"/>
            </w:pPr>
            <w:r w:rsidRPr="00C33F68">
              <w:t>Default 10m</w:t>
            </w:r>
          </w:p>
          <w:p w14:paraId="4E28D504" w14:textId="77777777" w:rsidR="00262D20" w:rsidRPr="00C33F68" w:rsidRDefault="00262D20" w:rsidP="006B145D">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0F80DC9D" w14:textId="77777777" w:rsidR="00262D20" w:rsidRPr="00C33F68" w:rsidRDefault="00262D20" w:rsidP="006B145D">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D9C2490" w14:textId="77777777" w:rsidR="00262D20" w:rsidRPr="00C33F68" w:rsidRDefault="00262D20" w:rsidP="006B145D">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A3384A0" w14:textId="77777777" w:rsidR="00262D20" w:rsidRPr="00C33F68" w:rsidRDefault="00262D20" w:rsidP="006B145D">
            <w:pPr>
              <w:pStyle w:val="TAL"/>
            </w:pPr>
            <w:r w:rsidRPr="00C33F68">
              <w:t>Either initiate the 5G ProSe direct link keep-alive procedure or the 5G ProSe direct link release procedure</w:t>
            </w:r>
          </w:p>
        </w:tc>
      </w:tr>
      <w:tr w:rsidR="00262D20" w:rsidRPr="00C33F68" w14:paraId="54D92E11"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4892EE3" w14:textId="77777777" w:rsidR="00262D20" w:rsidRPr="00C33F68" w:rsidRDefault="00262D20" w:rsidP="006B145D">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0DD8950E" w14:textId="77777777" w:rsidR="00262D20" w:rsidRPr="00C33F68" w:rsidRDefault="00262D20" w:rsidP="006B145D">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8DB04B7" w14:textId="77777777" w:rsidR="00262D20" w:rsidRPr="00C33F68" w:rsidRDefault="00262D20" w:rsidP="006B145D">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1550B707" w14:textId="77777777" w:rsidR="00262D20" w:rsidRPr="00C33F68" w:rsidRDefault="00262D20" w:rsidP="006B145D">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48A3326" w14:textId="77777777" w:rsidR="00262D20" w:rsidRPr="00C33F68" w:rsidRDefault="00262D20" w:rsidP="006B145D">
            <w:pPr>
              <w:pStyle w:val="TAL"/>
            </w:pPr>
            <w:r w:rsidRPr="00C33F68">
              <w:t>Retransmission of PROSE DIRECT LINK RELEASE REQUEST message</w:t>
            </w:r>
          </w:p>
        </w:tc>
      </w:tr>
      <w:tr w:rsidR="00262D20" w:rsidRPr="00C33F68" w14:paraId="31FC6E86"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C92648" w14:textId="77777777" w:rsidR="00262D20" w:rsidRPr="00C33F68" w:rsidRDefault="00262D20" w:rsidP="006B145D">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01CE6569" w14:textId="77777777" w:rsidR="00262D20" w:rsidRPr="00C33F68" w:rsidRDefault="00262D20" w:rsidP="006B145D">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66152B09" w14:textId="77777777" w:rsidR="00262D20" w:rsidRPr="00C33F68" w:rsidRDefault="00262D20" w:rsidP="006B145D">
            <w:pPr>
              <w:pStyle w:val="TAL"/>
            </w:pPr>
            <w:r w:rsidRPr="00C33F68">
              <w:t>Upon receiving a PROSE DIRECT LINK ESTABLISHMENT REJECT message with PC5 signalling protocol cause value set to #13 "congestion situation" and a back-off timer value is provided in the message</w:t>
            </w:r>
          </w:p>
          <w:p w14:paraId="5520D375" w14:textId="77777777" w:rsidR="00262D20" w:rsidRPr="00C33F68" w:rsidRDefault="00262D20" w:rsidP="006B145D">
            <w:pPr>
              <w:pStyle w:val="TAL"/>
            </w:pPr>
          </w:p>
          <w:p w14:paraId="675D2284" w14:textId="77777777" w:rsidR="00262D20" w:rsidRPr="00C33F68" w:rsidRDefault="00262D20" w:rsidP="006B145D">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7B021B2F" w14:textId="77777777" w:rsidR="00262D20" w:rsidRPr="00C33F68" w:rsidRDefault="00262D20" w:rsidP="006B145D">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1AD9D63C" w14:textId="77777777" w:rsidR="00262D20" w:rsidRPr="00C33F68" w:rsidRDefault="00262D20" w:rsidP="006B145D">
            <w:pPr>
              <w:pStyle w:val="TAL"/>
            </w:pPr>
            <w:r w:rsidRPr="00C33F68">
              <w:t>Take the peer UE onboard for UE-to-network relay UE discovery and selection</w:t>
            </w:r>
          </w:p>
        </w:tc>
      </w:tr>
      <w:tr w:rsidR="00262D20" w:rsidRPr="00C33F68" w14:paraId="70714489"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C28E365" w14:textId="77777777" w:rsidR="00262D20" w:rsidRPr="00C33F68" w:rsidRDefault="00262D20" w:rsidP="006B145D">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7A875EF" w14:textId="77777777" w:rsidR="00262D20" w:rsidRPr="00C33F68" w:rsidRDefault="00262D20" w:rsidP="006B145D">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64C0F5F0" w14:textId="77777777" w:rsidR="00262D20" w:rsidRPr="00C33F68" w:rsidRDefault="00262D20" w:rsidP="006B145D">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A7E728" w14:textId="77777777" w:rsidR="00262D20" w:rsidRPr="00C33F68" w:rsidRDefault="00262D20" w:rsidP="006B145D">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95BC3BF" w14:textId="77777777" w:rsidR="00262D20" w:rsidRPr="00C33F68" w:rsidRDefault="00262D20" w:rsidP="006B145D">
            <w:pPr>
              <w:pStyle w:val="TAL"/>
            </w:pPr>
            <w:r w:rsidRPr="00C33F68">
              <w:t>Retransmission of PROSE DIRECT LINK SECURITY MODE COMMAND message</w:t>
            </w:r>
          </w:p>
        </w:tc>
      </w:tr>
      <w:tr w:rsidR="00262D20" w:rsidRPr="00C33F68" w14:paraId="7023CF43"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45F26EB" w14:textId="77777777" w:rsidR="00262D20" w:rsidRPr="00C33F68" w:rsidRDefault="00262D20" w:rsidP="006B145D">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164D59F" w14:textId="77777777" w:rsidR="00262D20" w:rsidRPr="00C33F68" w:rsidRDefault="00262D20" w:rsidP="006B145D">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6463FCD7" w14:textId="0CFDFBD9" w:rsidR="00262D20" w:rsidRDefault="00262D20" w:rsidP="006B145D">
            <w:pPr>
              <w:pStyle w:val="TAL"/>
              <w:rPr>
                <w:ins w:id="52" w:author="OPPO-Haorui" w:date="2022-07-14T15:28:00Z"/>
              </w:rPr>
            </w:pPr>
            <w:r w:rsidRPr="00C33F68">
              <w:t xml:space="preserve">Upon establishing a 5G ProSe direct link and </w:t>
            </w:r>
            <w:ins w:id="53" w:author="OPPO-Haorui" w:date="2022-07-14T15:27:00Z">
              <w:r w:rsidR="00FB278A">
                <w:t>satisfying the privacy requirement for 5G UE</w:t>
              </w:r>
            </w:ins>
            <w:ins w:id="54" w:author="OPPO-Haorui" w:date="2022-07-14T15:28:00Z">
              <w:r w:rsidR="00FB278A">
                <w:t xml:space="preserve">-to-network relay or </w:t>
              </w:r>
            </w:ins>
            <w:r w:rsidRPr="00C33F68">
              <w:t>at least one of ProSe identifiers for the 5G ProSe direct link satisfying the privacy requirements or</w:t>
            </w:r>
          </w:p>
          <w:p w14:paraId="06B35C5F" w14:textId="77777777" w:rsidR="009156F0" w:rsidRPr="00C33F68" w:rsidRDefault="009156F0" w:rsidP="006B145D">
            <w:pPr>
              <w:pStyle w:val="TAL"/>
            </w:pPr>
          </w:p>
          <w:p w14:paraId="6AE7BA44" w14:textId="29EB6641" w:rsidR="00262D20" w:rsidRDefault="00262D20" w:rsidP="006B145D">
            <w:pPr>
              <w:pStyle w:val="TAL"/>
              <w:rPr>
                <w:ins w:id="55" w:author="OPPO-Haorui" w:date="2022-07-14T15:29:00Z"/>
              </w:rPr>
            </w:pPr>
            <w:r w:rsidRPr="00C33F68">
              <w:t xml:space="preserve">upon completing a 5G ProSe direct link modification and </w:t>
            </w:r>
            <w:ins w:id="56" w:author="OPPO-Haorui" w:date="2022-07-14T15:28:00Z">
              <w:r w:rsidR="00FB278A">
                <w:t xml:space="preserve">satisfying the privacy requirement for 5G UE-to-network relay or </w:t>
              </w:r>
            </w:ins>
            <w:r w:rsidRPr="00C33F68">
              <w:t>at least one of ProSe identifiers for the 5G ProSe direct link satisfying the privacy requirements or</w:t>
            </w:r>
          </w:p>
          <w:p w14:paraId="46BE98DD" w14:textId="77777777" w:rsidR="009156F0" w:rsidRPr="00C33F68" w:rsidRDefault="009156F0" w:rsidP="006B145D">
            <w:pPr>
              <w:pStyle w:val="TAL"/>
            </w:pPr>
          </w:p>
          <w:p w14:paraId="56E1ADB3" w14:textId="77777777" w:rsidR="00262D20" w:rsidRPr="00C33F68" w:rsidRDefault="00262D20" w:rsidP="006B145D">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AD1948E" w14:textId="77777777" w:rsidR="00262D20" w:rsidRPr="00C33F68" w:rsidRDefault="00262D20" w:rsidP="006B145D">
            <w:pPr>
              <w:pStyle w:val="TAL"/>
            </w:pPr>
            <w:r w:rsidRPr="00C33F68">
              <w:t>Upon completing a 5G ProSe direct link identifier update or</w:t>
            </w:r>
          </w:p>
          <w:p w14:paraId="453CCDF9" w14:textId="77777777" w:rsidR="00262D20" w:rsidRPr="00C33F68" w:rsidRDefault="00262D20" w:rsidP="006B145D">
            <w:pPr>
              <w:pStyle w:val="TAL"/>
            </w:pPr>
            <w:r w:rsidRPr="00C33F68">
              <w:t>upon accepting a PROSE DIRECT LINK IDENTIFIER UPDATE REQUEST message or</w:t>
            </w:r>
          </w:p>
          <w:p w14:paraId="48B6A0C0" w14:textId="77777777" w:rsidR="00262D20" w:rsidRPr="00C33F68" w:rsidRDefault="00262D20" w:rsidP="006B145D">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2141B0AE" w14:textId="77777777" w:rsidR="00262D20" w:rsidRPr="00C33F68" w:rsidRDefault="00262D20" w:rsidP="006B145D">
            <w:pPr>
              <w:pStyle w:val="TAL"/>
            </w:pPr>
            <w:r w:rsidRPr="00C33F68">
              <w:t>Transmission of PROSE DIRECT LINK IDENTIFIER UPDATE REQUEST message</w:t>
            </w:r>
          </w:p>
        </w:tc>
      </w:tr>
      <w:tr w:rsidR="00262D20" w:rsidRPr="00C33F68" w14:paraId="0D09A0B5"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8D32531" w14:textId="77777777" w:rsidR="00262D20" w:rsidRPr="00C33F68" w:rsidRDefault="00262D20" w:rsidP="006B145D">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47469959" w14:textId="77777777" w:rsidR="00262D20" w:rsidRPr="00C33F68" w:rsidRDefault="00262D20" w:rsidP="006B145D">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7A75CF48" w14:textId="77777777" w:rsidR="00262D20" w:rsidRPr="00C33F68" w:rsidRDefault="00262D20" w:rsidP="006B145D">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49E0933" w14:textId="77777777" w:rsidR="00262D20" w:rsidRPr="00C33F68" w:rsidRDefault="00262D20" w:rsidP="006B145D">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DD3AFBD" w14:textId="77777777" w:rsidR="00262D20" w:rsidRPr="00C33F68" w:rsidRDefault="00262D20" w:rsidP="006B145D">
            <w:pPr>
              <w:pStyle w:val="TAL"/>
            </w:pPr>
            <w:r w:rsidRPr="00C33F68">
              <w:t>Retransmission of PROSE DIRECT LINK REKEYING REQUEST message</w:t>
            </w:r>
          </w:p>
        </w:tc>
      </w:tr>
      <w:tr w:rsidR="00262D20" w:rsidRPr="00C33F68" w14:paraId="408E3C44"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566F853" w14:textId="77777777" w:rsidR="00262D20" w:rsidRPr="00C33F68" w:rsidRDefault="00262D20" w:rsidP="006B145D">
            <w:pPr>
              <w:pStyle w:val="TAC"/>
              <w:rPr>
                <w:lang w:eastAsia="zh-CN"/>
              </w:rPr>
            </w:pPr>
            <w:r w:rsidRPr="00C33F68">
              <w:lastRenderedPageBreak/>
              <w:t>T5092</w:t>
            </w:r>
          </w:p>
        </w:tc>
        <w:tc>
          <w:tcPr>
            <w:tcW w:w="1417" w:type="dxa"/>
            <w:tcBorders>
              <w:top w:val="single" w:sz="6" w:space="0" w:color="auto"/>
              <w:left w:val="single" w:sz="6" w:space="0" w:color="auto"/>
              <w:bottom w:val="single" w:sz="6" w:space="0" w:color="auto"/>
              <w:right w:val="single" w:sz="6" w:space="0" w:color="auto"/>
            </w:tcBorders>
          </w:tcPr>
          <w:p w14:paraId="1A516750" w14:textId="77777777" w:rsidR="00262D20" w:rsidRPr="00C33F68" w:rsidRDefault="00262D20" w:rsidP="006B145D">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3FF535C3" w14:textId="77777777" w:rsidR="00262D20" w:rsidRPr="00C33F68" w:rsidRDefault="00262D20" w:rsidP="006B145D">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D1C618B" w14:textId="77777777" w:rsidR="00262D20" w:rsidRPr="00C33F68" w:rsidRDefault="00262D20" w:rsidP="006B145D">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4D6D3F6" w14:textId="77777777" w:rsidR="00262D20" w:rsidRPr="00C33F68" w:rsidRDefault="00262D20" w:rsidP="006B145D">
            <w:pPr>
              <w:pStyle w:val="TAL"/>
            </w:pPr>
            <w:r w:rsidRPr="00C33F68">
              <w:t>Retransmission of PROSE DIRECT LINK AUTHENTICATION REQUEST message</w:t>
            </w:r>
          </w:p>
        </w:tc>
      </w:tr>
      <w:tr w:rsidR="00262D20" w:rsidRPr="00C33F68" w14:paraId="1E338EC9" w14:textId="77777777" w:rsidTr="006B145D">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2BAAC383" w14:textId="77777777" w:rsidR="00262D20" w:rsidRPr="00C33F68" w:rsidRDefault="00262D20" w:rsidP="006B145D">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511B4504" w14:textId="77777777" w:rsidR="00262D20" w:rsidRPr="00C33F68" w:rsidRDefault="00262D20" w:rsidP="006B145D">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3AF970D0" w14:textId="77777777" w:rsidR="00262D20" w:rsidRPr="00C33F68" w:rsidRDefault="00262D20" w:rsidP="00262D20"/>
    <w:p w14:paraId="4DFC802F" w14:textId="289AA720"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F980D" w14:textId="77777777" w:rsidR="005A1C79" w:rsidRDefault="005A1C79">
      <w:r>
        <w:separator/>
      </w:r>
    </w:p>
  </w:endnote>
  <w:endnote w:type="continuationSeparator" w:id="0">
    <w:p w14:paraId="179BF80C" w14:textId="77777777" w:rsidR="005A1C79" w:rsidRDefault="005A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CFF2" w14:textId="77777777" w:rsidR="005A1C79" w:rsidRDefault="005A1C79">
      <w:r>
        <w:separator/>
      </w:r>
    </w:p>
  </w:footnote>
  <w:footnote w:type="continuationSeparator" w:id="0">
    <w:p w14:paraId="0B13B4CA" w14:textId="77777777" w:rsidR="005A1C79" w:rsidRDefault="005A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A1C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A1C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8A1C67"/>
    <w:multiLevelType w:val="hybridMultilevel"/>
    <w:tmpl w:val="C654318C"/>
    <w:lvl w:ilvl="0" w:tplc="FC8E6D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BC51799"/>
    <w:multiLevelType w:val="hybridMultilevel"/>
    <w:tmpl w:val="07AE07B2"/>
    <w:lvl w:ilvl="0" w:tplc="08C6FB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ED20CDB"/>
    <w:multiLevelType w:val="hybridMultilevel"/>
    <w:tmpl w:val="C88AF2F4"/>
    <w:lvl w:ilvl="0" w:tplc="290056A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341B"/>
    <w:rsid w:val="000C6598"/>
    <w:rsid w:val="000D44B3"/>
    <w:rsid w:val="000E34FB"/>
    <w:rsid w:val="000E47C7"/>
    <w:rsid w:val="00112EF3"/>
    <w:rsid w:val="00145D43"/>
    <w:rsid w:val="00192C46"/>
    <w:rsid w:val="001A08B3"/>
    <w:rsid w:val="001A7B60"/>
    <w:rsid w:val="001B2CE3"/>
    <w:rsid w:val="001B52F0"/>
    <w:rsid w:val="001B7A65"/>
    <w:rsid w:val="001D3AAF"/>
    <w:rsid w:val="001E1201"/>
    <w:rsid w:val="001E4186"/>
    <w:rsid w:val="001E41F3"/>
    <w:rsid w:val="001F2F6A"/>
    <w:rsid w:val="001F43A4"/>
    <w:rsid w:val="001F54C0"/>
    <w:rsid w:val="0020184A"/>
    <w:rsid w:val="0020540A"/>
    <w:rsid w:val="0022071E"/>
    <w:rsid w:val="00221D35"/>
    <w:rsid w:val="00227978"/>
    <w:rsid w:val="002428D9"/>
    <w:rsid w:val="0026004D"/>
    <w:rsid w:val="00262D20"/>
    <w:rsid w:val="002640DD"/>
    <w:rsid w:val="00275D12"/>
    <w:rsid w:val="00284FEB"/>
    <w:rsid w:val="002860C4"/>
    <w:rsid w:val="002B5741"/>
    <w:rsid w:val="002C35D9"/>
    <w:rsid w:val="002D0268"/>
    <w:rsid w:val="002D1EA5"/>
    <w:rsid w:val="002E2E1F"/>
    <w:rsid w:val="002E472E"/>
    <w:rsid w:val="002E64DC"/>
    <w:rsid w:val="002F2F30"/>
    <w:rsid w:val="00305409"/>
    <w:rsid w:val="0031470E"/>
    <w:rsid w:val="00325AF4"/>
    <w:rsid w:val="003429E9"/>
    <w:rsid w:val="00343D0B"/>
    <w:rsid w:val="003609EF"/>
    <w:rsid w:val="0036231A"/>
    <w:rsid w:val="00370008"/>
    <w:rsid w:val="00374DD4"/>
    <w:rsid w:val="00394757"/>
    <w:rsid w:val="003A0E63"/>
    <w:rsid w:val="003C2DA3"/>
    <w:rsid w:val="003D454E"/>
    <w:rsid w:val="003D6D9B"/>
    <w:rsid w:val="003E1A36"/>
    <w:rsid w:val="003E3AA0"/>
    <w:rsid w:val="003F08F5"/>
    <w:rsid w:val="003F5942"/>
    <w:rsid w:val="00410371"/>
    <w:rsid w:val="004242F1"/>
    <w:rsid w:val="004549BD"/>
    <w:rsid w:val="004825FB"/>
    <w:rsid w:val="004B75B7"/>
    <w:rsid w:val="0050658F"/>
    <w:rsid w:val="0051580D"/>
    <w:rsid w:val="00532A46"/>
    <w:rsid w:val="00547111"/>
    <w:rsid w:val="00557B03"/>
    <w:rsid w:val="005859AC"/>
    <w:rsid w:val="00592D74"/>
    <w:rsid w:val="005A1C79"/>
    <w:rsid w:val="005C27B0"/>
    <w:rsid w:val="005E0FA4"/>
    <w:rsid w:val="005E2840"/>
    <w:rsid w:val="005E2C44"/>
    <w:rsid w:val="005F0370"/>
    <w:rsid w:val="006006C1"/>
    <w:rsid w:val="00610CC6"/>
    <w:rsid w:val="00611C24"/>
    <w:rsid w:val="00621188"/>
    <w:rsid w:val="00622CA1"/>
    <w:rsid w:val="0062441A"/>
    <w:rsid w:val="006257ED"/>
    <w:rsid w:val="00643A66"/>
    <w:rsid w:val="00643B48"/>
    <w:rsid w:val="00651B73"/>
    <w:rsid w:val="00652FB4"/>
    <w:rsid w:val="00665C47"/>
    <w:rsid w:val="00695808"/>
    <w:rsid w:val="006A61E8"/>
    <w:rsid w:val="006B402A"/>
    <w:rsid w:val="006B46FB"/>
    <w:rsid w:val="006E21FB"/>
    <w:rsid w:val="006F0E6B"/>
    <w:rsid w:val="00706744"/>
    <w:rsid w:val="00712490"/>
    <w:rsid w:val="00717055"/>
    <w:rsid w:val="00734D7B"/>
    <w:rsid w:val="00745A48"/>
    <w:rsid w:val="007537D3"/>
    <w:rsid w:val="00762CCE"/>
    <w:rsid w:val="00763AEE"/>
    <w:rsid w:val="00792342"/>
    <w:rsid w:val="00796E49"/>
    <w:rsid w:val="007977A8"/>
    <w:rsid w:val="007B512A"/>
    <w:rsid w:val="007B7A8D"/>
    <w:rsid w:val="007C2097"/>
    <w:rsid w:val="007D6A07"/>
    <w:rsid w:val="007F494C"/>
    <w:rsid w:val="007F7259"/>
    <w:rsid w:val="008040A8"/>
    <w:rsid w:val="008224DE"/>
    <w:rsid w:val="008279FA"/>
    <w:rsid w:val="008626E7"/>
    <w:rsid w:val="00870EE7"/>
    <w:rsid w:val="008863B9"/>
    <w:rsid w:val="0089666F"/>
    <w:rsid w:val="008A45A6"/>
    <w:rsid w:val="008A61FE"/>
    <w:rsid w:val="008C0D90"/>
    <w:rsid w:val="008C3883"/>
    <w:rsid w:val="008F154C"/>
    <w:rsid w:val="008F3789"/>
    <w:rsid w:val="008F686C"/>
    <w:rsid w:val="0091443E"/>
    <w:rsid w:val="009148DE"/>
    <w:rsid w:val="009156F0"/>
    <w:rsid w:val="00916A68"/>
    <w:rsid w:val="00921550"/>
    <w:rsid w:val="00934697"/>
    <w:rsid w:val="00935DD5"/>
    <w:rsid w:val="00941E30"/>
    <w:rsid w:val="00951929"/>
    <w:rsid w:val="009776BC"/>
    <w:rsid w:val="009777D9"/>
    <w:rsid w:val="00990034"/>
    <w:rsid w:val="00990D2A"/>
    <w:rsid w:val="00991B88"/>
    <w:rsid w:val="009A5753"/>
    <w:rsid w:val="009A579D"/>
    <w:rsid w:val="009B2A71"/>
    <w:rsid w:val="009C17EA"/>
    <w:rsid w:val="009C5CFF"/>
    <w:rsid w:val="009C7EB8"/>
    <w:rsid w:val="009E3297"/>
    <w:rsid w:val="009F5A63"/>
    <w:rsid w:val="009F6FB3"/>
    <w:rsid w:val="009F734F"/>
    <w:rsid w:val="00A011DA"/>
    <w:rsid w:val="00A246B6"/>
    <w:rsid w:val="00A250D7"/>
    <w:rsid w:val="00A26749"/>
    <w:rsid w:val="00A26B36"/>
    <w:rsid w:val="00A36D90"/>
    <w:rsid w:val="00A37E49"/>
    <w:rsid w:val="00A47E70"/>
    <w:rsid w:val="00A50CF0"/>
    <w:rsid w:val="00A7671C"/>
    <w:rsid w:val="00AA2CBC"/>
    <w:rsid w:val="00AA774C"/>
    <w:rsid w:val="00AC5820"/>
    <w:rsid w:val="00AD1CD8"/>
    <w:rsid w:val="00B258BB"/>
    <w:rsid w:val="00B31838"/>
    <w:rsid w:val="00B52AAE"/>
    <w:rsid w:val="00B57BE7"/>
    <w:rsid w:val="00B67B97"/>
    <w:rsid w:val="00B8749F"/>
    <w:rsid w:val="00B968C8"/>
    <w:rsid w:val="00B96E1B"/>
    <w:rsid w:val="00BA0FFF"/>
    <w:rsid w:val="00BA3EC5"/>
    <w:rsid w:val="00BA51D9"/>
    <w:rsid w:val="00BB5DFC"/>
    <w:rsid w:val="00BD279D"/>
    <w:rsid w:val="00BD6BB8"/>
    <w:rsid w:val="00BE6255"/>
    <w:rsid w:val="00BF4847"/>
    <w:rsid w:val="00BF541E"/>
    <w:rsid w:val="00BF5EDE"/>
    <w:rsid w:val="00C17240"/>
    <w:rsid w:val="00C22073"/>
    <w:rsid w:val="00C23B0B"/>
    <w:rsid w:val="00C322D7"/>
    <w:rsid w:val="00C62A6C"/>
    <w:rsid w:val="00C66BA2"/>
    <w:rsid w:val="00C7063C"/>
    <w:rsid w:val="00C95985"/>
    <w:rsid w:val="00C96288"/>
    <w:rsid w:val="00CA439C"/>
    <w:rsid w:val="00CB5EC6"/>
    <w:rsid w:val="00CB6466"/>
    <w:rsid w:val="00CC1969"/>
    <w:rsid w:val="00CC5026"/>
    <w:rsid w:val="00CC68D0"/>
    <w:rsid w:val="00CD6413"/>
    <w:rsid w:val="00CD7748"/>
    <w:rsid w:val="00CE1DA9"/>
    <w:rsid w:val="00CE4777"/>
    <w:rsid w:val="00D03F9A"/>
    <w:rsid w:val="00D06D51"/>
    <w:rsid w:val="00D218DF"/>
    <w:rsid w:val="00D24991"/>
    <w:rsid w:val="00D2647B"/>
    <w:rsid w:val="00D27A45"/>
    <w:rsid w:val="00D456BA"/>
    <w:rsid w:val="00D47C99"/>
    <w:rsid w:val="00D50255"/>
    <w:rsid w:val="00D60EC8"/>
    <w:rsid w:val="00D6455E"/>
    <w:rsid w:val="00D66520"/>
    <w:rsid w:val="00D75026"/>
    <w:rsid w:val="00D86190"/>
    <w:rsid w:val="00D91676"/>
    <w:rsid w:val="00D96D12"/>
    <w:rsid w:val="00DB35D9"/>
    <w:rsid w:val="00DD41B7"/>
    <w:rsid w:val="00DE26F4"/>
    <w:rsid w:val="00DE34CF"/>
    <w:rsid w:val="00DF74BA"/>
    <w:rsid w:val="00E131F1"/>
    <w:rsid w:val="00E13F3D"/>
    <w:rsid w:val="00E22AF6"/>
    <w:rsid w:val="00E24F59"/>
    <w:rsid w:val="00E24F7E"/>
    <w:rsid w:val="00E34898"/>
    <w:rsid w:val="00E42C17"/>
    <w:rsid w:val="00E53B23"/>
    <w:rsid w:val="00E63FF5"/>
    <w:rsid w:val="00E660F0"/>
    <w:rsid w:val="00E71EC3"/>
    <w:rsid w:val="00EA4F3F"/>
    <w:rsid w:val="00EA6D6D"/>
    <w:rsid w:val="00EB09B7"/>
    <w:rsid w:val="00EC5544"/>
    <w:rsid w:val="00ED2602"/>
    <w:rsid w:val="00ED51ED"/>
    <w:rsid w:val="00EE0FC5"/>
    <w:rsid w:val="00EE52BD"/>
    <w:rsid w:val="00EE7D7C"/>
    <w:rsid w:val="00EF48AF"/>
    <w:rsid w:val="00EF6D80"/>
    <w:rsid w:val="00F10DBB"/>
    <w:rsid w:val="00F15DE3"/>
    <w:rsid w:val="00F25D98"/>
    <w:rsid w:val="00F300FB"/>
    <w:rsid w:val="00F32CFA"/>
    <w:rsid w:val="00F36AB8"/>
    <w:rsid w:val="00F54430"/>
    <w:rsid w:val="00F57D1B"/>
    <w:rsid w:val="00F94E20"/>
    <w:rsid w:val="00FB278A"/>
    <w:rsid w:val="00FB6386"/>
    <w:rsid w:val="00FC148E"/>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8</Pages>
  <Words>2707</Words>
  <Characters>15431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83</cp:revision>
  <cp:lastPrinted>1900-01-01T00:00:00Z</cp:lastPrinted>
  <dcterms:created xsi:type="dcterms:W3CDTF">2022-06-28T03:41:00Z</dcterms:created>
  <dcterms:modified xsi:type="dcterms:W3CDTF">2022-08-09T09:53:00Z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